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9385" w14:textId="28AAA54D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65FCD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75DAE" w:rsidRPr="00975DAE">
        <w:rPr>
          <w:b/>
          <w:i/>
          <w:noProof/>
          <w:sz w:val="28"/>
        </w:rPr>
        <w:t>S5-23260</w:t>
      </w:r>
      <w:r w:rsidR="00975DAE">
        <w:rPr>
          <w:b/>
          <w:i/>
          <w:noProof/>
          <w:sz w:val="28"/>
        </w:rPr>
        <w:t>7</w:t>
      </w:r>
    </w:p>
    <w:p w14:paraId="166828A4" w14:textId="5264B7FA" w:rsidR="006A0362" w:rsidRPr="00BF27A2" w:rsidRDefault="005F7119" w:rsidP="006A0362">
      <w:pPr>
        <w:pStyle w:val="CRCoverPage"/>
        <w:outlineLvl w:val="0"/>
        <w:rPr>
          <w:b/>
          <w:bCs/>
          <w:noProof/>
          <w:sz w:val="24"/>
        </w:rPr>
      </w:pPr>
      <w:bookmarkStart w:id="0" w:name="_Hlk117345010"/>
      <w:r w:rsidRPr="005F7119">
        <w:rPr>
          <w:rFonts w:cs="Arial"/>
          <w:b/>
          <w:noProof/>
          <w:sz w:val="24"/>
        </w:rPr>
        <w:t xml:space="preserve"> </w:t>
      </w:r>
      <w:r w:rsidR="00165FCD">
        <w:rPr>
          <w:rFonts w:cs="Arial"/>
          <w:b/>
          <w:noProof/>
          <w:sz w:val="24"/>
        </w:rPr>
        <w:t>Athens, Greece</w:t>
      </w:r>
      <w:r>
        <w:rPr>
          <w:rFonts w:cs="Arial"/>
          <w:b/>
          <w:noProof/>
          <w:sz w:val="24"/>
        </w:rPr>
        <w:t xml:space="preserve">,  </w:t>
      </w:r>
      <w:r w:rsidR="00165FCD">
        <w:rPr>
          <w:rFonts w:cs="Arial"/>
          <w:b/>
          <w:noProof/>
          <w:sz w:val="24"/>
        </w:rPr>
        <w:t>Feb 27- March 3,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D859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D859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D85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D859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D85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D859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D85947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D859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9096EE0" w:rsidR="006A0362" w:rsidRPr="00410371" w:rsidRDefault="005F7119" w:rsidP="00D859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57E98944" w14:textId="4AAF67AC" w:rsidR="006A0362" w:rsidRDefault="00FC29A8" w:rsidP="00D859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D585B5F" w:rsidR="006A0362" w:rsidRPr="00410371" w:rsidRDefault="00084227" w:rsidP="00D859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66C6E70" w14:textId="77777777" w:rsidR="006A0362" w:rsidRDefault="006A0362" w:rsidP="00D859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08E20F1D" w:rsidR="006A0362" w:rsidRPr="00410371" w:rsidRDefault="000158C4" w:rsidP="00D859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D859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29EF85A1" w:rsidR="006A0362" w:rsidRPr="00410371" w:rsidRDefault="00A332AE" w:rsidP="00D85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7119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D85947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D85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D85947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D859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D859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D85947">
        <w:tc>
          <w:tcPr>
            <w:tcW w:w="9641" w:type="dxa"/>
            <w:gridSpan w:val="9"/>
          </w:tcPr>
          <w:p w14:paraId="43A86149" w14:textId="77777777" w:rsidR="006A0362" w:rsidRDefault="006A0362" w:rsidP="00D859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75535" w:rsidR="00F25D98" w:rsidRPr="00AF02C0" w:rsidRDefault="000158C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CB4B6" w:rsidR="00F25D98" w:rsidRPr="00AF02C0" w:rsidRDefault="000158C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5BCB7" w:rsidR="001E41F3" w:rsidRPr="00765181" w:rsidRDefault="005F7119">
            <w:pPr>
              <w:pStyle w:val="CRCoverPage"/>
              <w:spacing w:after="0"/>
              <w:ind w:left="100"/>
            </w:pP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r w:rsidRPr="00D85947">
              <w:rPr>
                <w:rFonts w:ascii="Tahoma" w:hAnsi="Tahoma" w:cs="Tahoma"/>
                <w:color w:val="000000"/>
                <w:lang w:eastAsia="en-GB"/>
              </w:rPr>
              <w:t xml:space="preserve">Rel-18 </w:t>
            </w:r>
            <w:r w:rsidR="000158C4" w:rsidRPr="00D85947">
              <w:rPr>
                <w:rFonts w:ascii="Tahoma" w:hAnsi="Tahoma" w:cs="Tahoma"/>
                <w:color w:val="000000"/>
                <w:lang w:eastAsia="en-GB"/>
              </w:rPr>
              <w:t xml:space="preserve">28.533 </w:t>
            </w:r>
            <w:r w:rsidRPr="00D85947">
              <w:rPr>
                <w:rFonts w:ascii="Tahoma" w:hAnsi="Tahoma" w:cs="Tahoma"/>
                <w:color w:val="000000"/>
                <w:lang w:eastAsia="en-GB"/>
              </w:rPr>
              <w:t xml:space="preserve">DraftCR </w:t>
            </w:r>
            <w:r w:rsidR="000158C4" w:rsidRPr="00D85947">
              <w:rPr>
                <w:rFonts w:ascii="Tahoma" w:hAnsi="Tahoma" w:cs="Tahoma"/>
                <w:color w:val="000000"/>
                <w:lang w:eastAsia="en-GB"/>
              </w:rPr>
              <w:t xml:space="preserve">for </w:t>
            </w:r>
            <w:r w:rsidR="00DA5C26" w:rsidRPr="00D85947">
              <w:rPr>
                <w:rFonts w:ascii="Tahoma" w:hAnsi="Tahoma" w:cs="Tahoma"/>
                <w:color w:val="000000"/>
                <w:lang w:eastAsia="en-GB"/>
              </w:rPr>
              <w:t xml:space="preserve">Identity to </w:t>
            </w:r>
            <w:r w:rsidR="00FB7EB6" w:rsidRPr="00D85947">
              <w:rPr>
                <w:rFonts w:ascii="Tahoma" w:hAnsi="Tahoma" w:cs="Tahoma"/>
                <w:color w:val="000000"/>
                <w:lang w:eastAsia="en-GB"/>
              </w:rPr>
              <w:t>r</w:t>
            </w:r>
            <w:r w:rsidR="00DA5C26" w:rsidRPr="00D85947">
              <w:rPr>
                <w:rFonts w:ascii="Tahoma" w:hAnsi="Tahoma" w:cs="Tahoma"/>
                <w:color w:val="000000"/>
                <w:lang w:eastAsia="en-GB"/>
              </w:rPr>
              <w:t>oles</w:t>
            </w:r>
            <w:r w:rsidR="00FB7EB6" w:rsidRPr="00D85947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r w:rsidR="00165FCD" w:rsidRPr="00D85947">
              <w:rPr>
                <w:rFonts w:ascii="Tahoma" w:hAnsi="Tahoma" w:cs="Tahoma"/>
                <w:color w:val="000000"/>
                <w:lang w:eastAsia="en-GB"/>
              </w:rPr>
              <w:t>usecase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D50BF" w:rsidR="001E41F3" w:rsidRPr="00AF02C0" w:rsidRDefault="005F7119">
            <w:pPr>
              <w:pStyle w:val="CRCoverPage"/>
              <w:spacing w:after="0"/>
              <w:ind w:left="100"/>
            </w:pPr>
            <w:r>
              <w:t>Nokia</w:t>
            </w:r>
            <w:r w:rsidR="00D01B74">
              <w:t>, Nokia Shanghai Bell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010B" w:rsidR="001E41F3" w:rsidRPr="00AF02C0" w:rsidRDefault="00251D17">
            <w:pPr>
              <w:pStyle w:val="CRCoverPage"/>
              <w:spacing w:after="0"/>
              <w:ind w:left="100"/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B519D" w:rsidR="001E41F3" w:rsidRPr="00AF02C0" w:rsidRDefault="000158C4">
            <w:pPr>
              <w:pStyle w:val="CRCoverPage"/>
              <w:spacing w:after="0"/>
              <w:ind w:left="100"/>
            </w:pPr>
            <w:r>
              <w:t xml:space="preserve"> 2023-02-</w:t>
            </w:r>
            <w:r w:rsidR="002C0741">
              <w:t>17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EB66A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7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A729B" w:rsidR="009516FA" w:rsidRPr="009A1599" w:rsidRDefault="0048071E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This document e</w:t>
            </w:r>
            <w:r w:rsidR="00165FCD">
              <w:rPr>
                <w:color w:val="000000"/>
              </w:rPr>
              <w:t>laborat</w:t>
            </w:r>
            <w:r>
              <w:rPr>
                <w:color w:val="000000"/>
              </w:rPr>
              <w:t>es</w:t>
            </w:r>
            <w:r w:rsidR="00165FCD">
              <w:rPr>
                <w:color w:val="000000"/>
              </w:rPr>
              <w:t xml:space="preserve"> the </w:t>
            </w:r>
            <w:r w:rsidR="004351A8">
              <w:rPr>
                <w:color w:val="000000"/>
              </w:rPr>
              <w:t>role-based</w:t>
            </w:r>
            <w:r w:rsidR="00165FCD">
              <w:rPr>
                <w:color w:val="000000"/>
              </w:rPr>
              <w:t xml:space="preserve"> access control with focus on </w:t>
            </w:r>
            <w:r w:rsidR="00C8276B">
              <w:rPr>
                <w:color w:val="000000"/>
              </w:rPr>
              <w:t>the usecase of associating roles to individual user identities</w:t>
            </w:r>
            <w:r w:rsidR="00165FCD">
              <w:t xml:space="preserve">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3CF4C" w:rsidR="009516FA" w:rsidRPr="009A1599" w:rsidRDefault="00165FCD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Clarity on </w:t>
            </w:r>
            <w:r w:rsidR="00DA5C26">
              <w:rPr>
                <w:color w:val="000000"/>
              </w:rPr>
              <w:t>identity to roles</w:t>
            </w:r>
            <w:r>
              <w:rPr>
                <w:color w:val="000000"/>
              </w:rPr>
              <w:t xml:space="preserve"> usecase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D4EE7" w:rsidR="005F7119" w:rsidRPr="009A1599" w:rsidRDefault="005F7119" w:rsidP="009516FA">
            <w:pPr>
              <w:pStyle w:val="CRCoverPage"/>
              <w:spacing w:after="0"/>
              <w:ind w:left="100"/>
            </w:pPr>
            <w:r>
              <w:t xml:space="preserve">No clarity </w:t>
            </w:r>
            <w:r w:rsidR="00165FCD">
              <w:t xml:space="preserve">on the </w:t>
            </w:r>
            <w:r w:rsidR="00DA5C26">
              <w:t>identity to roles</w:t>
            </w:r>
            <w:r w:rsidR="00165FCD">
              <w:t xml:space="preserve"> </w:t>
            </w:r>
            <w:r w:rsidR="00C8276B">
              <w:t>association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FD5BF" w:rsidR="001E41F3" w:rsidRPr="00D135E2" w:rsidRDefault="005F7119" w:rsidP="00765181">
            <w:pPr>
              <w:pStyle w:val="CRCoverPage"/>
              <w:spacing w:after="0"/>
              <w:ind w:left="100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 4.9</w:t>
            </w:r>
            <w:r w:rsidR="00D01B74">
              <w:rPr>
                <w:lang w:val="en-US"/>
              </w:rPr>
              <w:t>.x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0158C4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58C4" w:rsidRPr="009A1599" w:rsidRDefault="000158C4" w:rsidP="00015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46FFD" w:rsidR="000158C4" w:rsidRPr="009A1599" w:rsidRDefault="000158C4" w:rsidP="000158C4">
            <w:pPr>
              <w:pStyle w:val="CRCoverPage"/>
              <w:spacing w:after="0"/>
              <w:ind w:left="100"/>
            </w:pPr>
            <w:r>
              <w:t xml:space="preserve">This is the input to the Rel-18 28.533 DraftCR </w:t>
            </w:r>
            <w:r w:rsidR="00510BE0" w:rsidRPr="00510BE0">
              <w:t>f</w:t>
            </w:r>
            <w:r w:rsidRPr="005C79DE">
              <w:t>o</w:t>
            </w:r>
            <w:r w:rsidRPr="00510BE0">
              <w:t>r</w:t>
            </w:r>
            <w:r>
              <w:t xml:space="preserve"> S2-227070</w:t>
            </w:r>
          </w:p>
        </w:tc>
      </w:tr>
      <w:tr w:rsidR="000158C4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58C4" w:rsidRPr="009A1599" w:rsidRDefault="000158C4" w:rsidP="00015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58C4" w:rsidRPr="009A1599" w:rsidRDefault="000158C4" w:rsidP="000158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58C4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58C4" w:rsidRPr="009A1599" w:rsidRDefault="000158C4" w:rsidP="00015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AA4DD0" w:rsidR="000158C4" w:rsidRPr="009A1599" w:rsidRDefault="000158C4" w:rsidP="000158C4">
            <w:pPr>
              <w:pStyle w:val="CRCoverPage"/>
              <w:spacing w:after="0"/>
              <w:ind w:left="100"/>
            </w:pPr>
          </w:p>
        </w:tc>
      </w:tr>
    </w:tbl>
    <w:p w14:paraId="17759814" w14:textId="6A0830F3" w:rsidR="001E41F3" w:rsidRDefault="001E41F3">
      <w:pPr>
        <w:pStyle w:val="CRCoverPage"/>
        <w:spacing w:after="0"/>
        <w:rPr>
          <w:sz w:val="8"/>
          <w:szCs w:val="8"/>
        </w:rPr>
      </w:pPr>
    </w:p>
    <w:p w14:paraId="574ABCCF" w14:textId="693A2591" w:rsidR="00D47F3F" w:rsidRDefault="00D47F3F">
      <w:pPr>
        <w:pStyle w:val="CRCoverPage"/>
        <w:spacing w:after="0"/>
        <w:rPr>
          <w:sz w:val="8"/>
          <w:szCs w:val="8"/>
        </w:rPr>
      </w:pPr>
    </w:p>
    <w:p w14:paraId="76C019BE" w14:textId="42A887B5" w:rsidR="00D47F3F" w:rsidRDefault="00D47F3F">
      <w:pPr>
        <w:pStyle w:val="CRCoverPage"/>
        <w:spacing w:after="0"/>
        <w:rPr>
          <w:sz w:val="8"/>
          <w:szCs w:val="8"/>
        </w:rPr>
      </w:pPr>
    </w:p>
    <w:p w14:paraId="566B03FE" w14:textId="62850DEC" w:rsidR="00D47F3F" w:rsidRDefault="00D47F3F">
      <w:pPr>
        <w:pStyle w:val="CRCoverPage"/>
        <w:spacing w:after="0"/>
        <w:rPr>
          <w:sz w:val="8"/>
          <w:szCs w:val="8"/>
        </w:rPr>
      </w:pPr>
    </w:p>
    <w:p w14:paraId="25741118" w14:textId="70C090F2" w:rsidR="00D47F3F" w:rsidRDefault="00D47F3F">
      <w:pPr>
        <w:pStyle w:val="CRCoverPage"/>
        <w:spacing w:after="0"/>
        <w:rPr>
          <w:sz w:val="8"/>
          <w:szCs w:val="8"/>
        </w:rPr>
      </w:pPr>
    </w:p>
    <w:p w14:paraId="26857BD7" w14:textId="69ECBE8B" w:rsidR="00D47F3F" w:rsidRDefault="00D47F3F">
      <w:pPr>
        <w:pStyle w:val="CRCoverPage"/>
        <w:spacing w:after="0"/>
        <w:rPr>
          <w:sz w:val="8"/>
          <w:szCs w:val="8"/>
        </w:rPr>
      </w:pPr>
    </w:p>
    <w:p w14:paraId="3A56D9BA" w14:textId="30EB7862" w:rsidR="00D47F3F" w:rsidRPr="00EB77C9" w:rsidRDefault="00D47F3F">
      <w:pPr>
        <w:pStyle w:val="CRCoverPage"/>
        <w:spacing w:after="0"/>
        <w:rPr>
          <w:sz w:val="14"/>
          <w:szCs w:val="14"/>
        </w:rPr>
      </w:pPr>
    </w:p>
    <w:p w14:paraId="777A7BE1" w14:textId="648D54E1" w:rsidR="00D47F3F" w:rsidRPr="00EB77C9" w:rsidRDefault="00D47F3F">
      <w:pPr>
        <w:pStyle w:val="CRCoverPage"/>
        <w:spacing w:after="0"/>
        <w:rPr>
          <w:sz w:val="6"/>
          <w:szCs w:val="6"/>
        </w:rPr>
      </w:pPr>
      <w:r w:rsidRPr="00EB77C9">
        <w:rPr>
          <w:sz w:val="18"/>
          <w:szCs w:val="18"/>
          <w:lang w:eastAsia="zh-CN"/>
        </w:rPr>
        <w:t xml:space="preserve"> </w:t>
      </w:r>
    </w:p>
    <w:p w14:paraId="1557EA72" w14:textId="77777777" w:rsidR="001E41F3" w:rsidRPr="009A1599" w:rsidRDefault="001E41F3">
      <w:pPr>
        <w:sectPr w:rsidR="001E41F3" w:rsidRPr="009A159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D85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D85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F0B8D34" w:rsidR="00DF04A1" w:rsidRDefault="00DF04A1" w:rsidP="00DF04A1">
      <w:bookmarkStart w:id="1" w:name="_Toc51919029"/>
      <w:bookmarkStart w:id="2" w:name="_Toc75164409"/>
      <w:bookmarkStart w:id="3" w:name="_Toc63348431"/>
      <w:bookmarkStart w:id="4" w:name="_Toc63426207"/>
    </w:p>
    <w:p w14:paraId="571424F3" w14:textId="5AE6E658" w:rsidR="004844FF" w:rsidRDefault="004844FF" w:rsidP="004844FF">
      <w:pPr>
        <w:ind w:left="284"/>
        <w:rPr>
          <w:ins w:id="5" w:author="Clifton Fernandes (Nokia)" w:date="2023-02-10T09:19:00Z"/>
          <w:rFonts w:ascii="Arial" w:hAnsi="Arial"/>
          <w:sz w:val="36"/>
        </w:rPr>
      </w:pPr>
      <w:ins w:id="6" w:author="Clifton Fernandes (Nokia)" w:date="2023-02-10T09:19:00Z">
        <w:r>
          <w:rPr>
            <w:rFonts w:ascii="Arial" w:hAnsi="Arial"/>
            <w:sz w:val="36"/>
          </w:rPr>
          <w:t>4.9.x.1.3</w:t>
        </w:r>
        <w:r>
          <w:rPr>
            <w:rFonts w:ascii="Arial" w:hAnsi="Arial"/>
            <w:sz w:val="36"/>
          </w:rPr>
          <w:tab/>
          <w:t xml:space="preserve"> Identity to </w:t>
        </w:r>
      </w:ins>
      <w:ins w:id="7" w:author="Clifton Fernandes (Nokia)" w:date="2023-02-16T21:21:00Z">
        <w:r w:rsidR="0031216A">
          <w:rPr>
            <w:rFonts w:ascii="Arial" w:hAnsi="Arial"/>
            <w:sz w:val="36"/>
          </w:rPr>
          <w:t>r</w:t>
        </w:r>
      </w:ins>
      <w:ins w:id="8" w:author="Clifton Fernandes (Nokia)" w:date="2023-02-10T09:19:00Z">
        <w:r>
          <w:rPr>
            <w:rFonts w:ascii="Arial" w:hAnsi="Arial"/>
            <w:sz w:val="36"/>
          </w:rPr>
          <w:t>oles</w:t>
        </w:r>
      </w:ins>
      <w:ins w:id="9" w:author="Clifton Fernandes (Nokia)" w:date="2023-02-11T07:06:00Z">
        <w:r w:rsidR="00ED5B1C">
          <w:rPr>
            <w:rFonts w:ascii="Arial" w:hAnsi="Arial"/>
            <w:sz w:val="36"/>
          </w:rPr>
          <w:t xml:space="preserve"> </w:t>
        </w:r>
      </w:ins>
      <w:ins w:id="10" w:author="Clifton Fernandes (Nokia)" w:date="2023-02-16T21:09:00Z">
        <w:r w:rsidR="00C8276B">
          <w:rPr>
            <w:rFonts w:ascii="Arial" w:hAnsi="Arial"/>
            <w:sz w:val="36"/>
          </w:rPr>
          <w:t>association</w:t>
        </w:r>
      </w:ins>
    </w:p>
    <w:p w14:paraId="3ADA59EA" w14:textId="1F48B550" w:rsidR="004844FF" w:rsidRDefault="004844FF" w:rsidP="004844FF">
      <w:pPr>
        <w:tabs>
          <w:tab w:val="left" w:pos="284"/>
        </w:tabs>
        <w:ind w:left="284"/>
        <w:rPr>
          <w:ins w:id="11" w:author="Clifton Fernandes (Nokia)" w:date="2023-02-10T09:19:00Z"/>
          <w:lang w:eastAsia="zh-CN"/>
        </w:rPr>
      </w:pPr>
      <w:ins w:id="12" w:author="Clifton Fernandes (Nokia)" w:date="2023-02-10T09:19:00Z">
        <w:r>
          <w:rPr>
            <w:lang w:eastAsia="zh-CN"/>
          </w:rPr>
          <w:t xml:space="preserve">The identity or user of the system needs to be assigned the responsibilities to carry out the </w:t>
        </w:r>
      </w:ins>
      <w:ins w:id="13" w:author="Clifton Fernandes (Nokia)" w:date="2023-02-16T21:12:00Z">
        <w:r w:rsidR="00C8276B">
          <w:rPr>
            <w:lang w:eastAsia="zh-CN"/>
          </w:rPr>
          <w:t>management</w:t>
        </w:r>
      </w:ins>
      <w:ins w:id="14" w:author="Clifton Fernandes (Nokia)" w:date="2023-02-10T09:19:00Z">
        <w:r>
          <w:rPr>
            <w:lang w:eastAsia="zh-CN"/>
          </w:rPr>
          <w:t xml:space="preserve"> operations. </w:t>
        </w:r>
      </w:ins>
      <w:ins w:id="15" w:author="Clifton Fernandes (Nokia)" w:date="2023-02-16T21:12:00Z">
        <w:r w:rsidR="0031216A">
          <w:rPr>
            <w:lang w:eastAsia="zh-CN"/>
          </w:rPr>
          <w:t xml:space="preserve">A set of </w:t>
        </w:r>
      </w:ins>
      <w:ins w:id="16" w:author="Clifton Fernandes (Nokia)" w:date="2023-02-16T21:22:00Z">
        <w:r w:rsidR="0031216A">
          <w:rPr>
            <w:lang w:eastAsia="zh-CN"/>
          </w:rPr>
          <w:t>fine-grained</w:t>
        </w:r>
      </w:ins>
      <w:ins w:id="17" w:author="Clifton Fernandes (Nokia)" w:date="2023-02-16T21:13:00Z">
        <w:r w:rsidR="0031216A">
          <w:rPr>
            <w:lang w:eastAsia="zh-CN"/>
          </w:rPr>
          <w:t xml:space="preserve"> </w:t>
        </w:r>
      </w:ins>
      <w:ins w:id="18" w:author="Clifton Fernandes (Nokia)" w:date="2023-02-10T09:19:00Z">
        <w:r>
          <w:rPr>
            <w:lang w:eastAsia="zh-CN"/>
          </w:rPr>
          <w:t xml:space="preserve">responsibilities </w:t>
        </w:r>
      </w:ins>
      <w:ins w:id="19" w:author="Clifton Fernandes (Nokia)" w:date="2023-02-16T21:13:00Z">
        <w:r w:rsidR="0031216A">
          <w:rPr>
            <w:lang w:eastAsia="zh-CN"/>
          </w:rPr>
          <w:t xml:space="preserve">is defined as a </w:t>
        </w:r>
      </w:ins>
      <w:ins w:id="20" w:author="Clifton Fernandes (Nokia)" w:date="2023-02-16T21:22:00Z">
        <w:r w:rsidR="00355458">
          <w:rPr>
            <w:lang w:eastAsia="zh-CN"/>
          </w:rPr>
          <w:t>role</w:t>
        </w:r>
      </w:ins>
      <w:ins w:id="21" w:author="Clifton Fernandes (Nokia)" w:date="2023-02-10T09:19:00Z">
        <w:r>
          <w:rPr>
            <w:lang w:eastAsia="zh-CN"/>
          </w:rPr>
          <w:t xml:space="preserve">. </w:t>
        </w:r>
      </w:ins>
      <w:ins w:id="22" w:author="Clifton Fernandes (Nokia)" w:date="2023-02-16T21:13:00Z">
        <w:r w:rsidR="0031216A">
          <w:t>An efficient and flexible means is to define in a first step various roles</w:t>
        </w:r>
      </w:ins>
      <w:ins w:id="23" w:author="Clifton Fernandes (Nokia)" w:date="2023-02-16T21:14:00Z">
        <w:r w:rsidR="0031216A">
          <w:t xml:space="preserve"> </w:t>
        </w:r>
      </w:ins>
      <w:ins w:id="24" w:author="Clifton Fernandes (Nokia)" w:date="2023-02-16T21:15:00Z">
        <w:r w:rsidR="0031216A">
          <w:t xml:space="preserve">by </w:t>
        </w:r>
      </w:ins>
      <w:ins w:id="25" w:author="Clifton Fernandes (Nokia)" w:date="2023-02-16T21:14:00Z">
        <w:r w:rsidR="0031216A">
          <w:t>an administrat</w:t>
        </w:r>
      </w:ins>
      <w:ins w:id="26" w:author="Clifton Fernandes (Nokia)" w:date="2023-02-16T21:15:00Z">
        <w:r w:rsidR="0031216A">
          <w:t>or</w:t>
        </w:r>
      </w:ins>
      <w:ins w:id="27" w:author="Clifton Fernandes (Nokia)" w:date="2023-02-16T21:13:00Z">
        <w:r w:rsidR="0031216A">
          <w:rPr>
            <w:lang w:eastAsia="zh-CN"/>
          </w:rPr>
          <w:t xml:space="preserve">. </w:t>
        </w:r>
      </w:ins>
      <w:ins w:id="28" w:author="Clifton Fernandes (Nokia)" w:date="2023-02-16T21:14:00Z">
        <w:r w:rsidR="0031216A">
          <w:rPr>
            <w:lang w:eastAsia="zh-CN"/>
          </w:rPr>
          <w:t>In a second step, a</w:t>
        </w:r>
      </w:ins>
      <w:ins w:id="29" w:author="Clifton Fernandes (Nokia)" w:date="2023-02-10T09:19:00Z">
        <w:r>
          <w:rPr>
            <w:lang w:eastAsia="zh-CN"/>
          </w:rPr>
          <w:t>ss</w:t>
        </w:r>
      </w:ins>
      <w:ins w:id="30" w:author="Clifton Fernandes (Nokia)" w:date="2023-02-16T21:10:00Z">
        <w:r w:rsidR="00C8276B">
          <w:rPr>
            <w:lang w:eastAsia="zh-CN"/>
          </w:rPr>
          <w:t>ociation</w:t>
        </w:r>
      </w:ins>
      <w:ins w:id="31" w:author="Clifton Fernandes (Nokia)" w:date="2023-02-10T09:19:00Z">
        <w:r>
          <w:rPr>
            <w:lang w:eastAsia="zh-CN"/>
          </w:rPr>
          <w:t xml:space="preserve"> of the roles to an identity is required</w:t>
        </w:r>
      </w:ins>
      <w:ins w:id="32" w:author="Clifton Fernandes (Nokia)" w:date="2023-02-16T21:15:00Z">
        <w:r w:rsidR="0031216A">
          <w:rPr>
            <w:lang w:eastAsia="zh-CN"/>
          </w:rPr>
          <w:t>.</w:t>
        </w:r>
      </w:ins>
      <w:ins w:id="33" w:author="Clifton Fernandes (Nokia)" w:date="2023-02-10T09:19:00Z">
        <w:r>
          <w:rPr>
            <w:lang w:eastAsia="zh-CN"/>
          </w:rPr>
          <w:t xml:space="preserve"> This shields the administrator from getting into the details of the </w:t>
        </w:r>
      </w:ins>
      <w:ins w:id="34" w:author="Clifton Fernandes (Nokia)" w:date="2023-02-16T21:22:00Z">
        <w:r w:rsidR="00355458">
          <w:rPr>
            <w:lang w:eastAsia="zh-CN"/>
          </w:rPr>
          <w:t>know-how</w:t>
        </w:r>
      </w:ins>
      <w:ins w:id="35" w:author="Clifton Fernandes (Nokia)" w:date="2023-02-10T09:19:00Z">
        <w:r>
          <w:rPr>
            <w:lang w:eastAsia="zh-CN"/>
          </w:rPr>
          <w:t xml:space="preserve"> of granular resources and </w:t>
        </w:r>
      </w:ins>
      <w:ins w:id="36" w:author="Clifton Fernandes (Nokia)" w:date="2023-02-11T09:43:00Z">
        <w:r w:rsidR="009A08B3">
          <w:rPr>
            <w:lang w:eastAsia="zh-CN"/>
          </w:rPr>
          <w:t>operations</w:t>
        </w:r>
      </w:ins>
      <w:ins w:id="37" w:author="Clifton Fernandes (Nokia)" w:date="2023-02-10T09:19:00Z">
        <w:r>
          <w:rPr>
            <w:lang w:eastAsia="zh-CN"/>
          </w:rPr>
          <w:t xml:space="preserve"> relevant to it.</w:t>
        </w:r>
      </w:ins>
    </w:p>
    <w:p w14:paraId="65B84577" w14:textId="43607A28" w:rsidR="004844FF" w:rsidRDefault="004844FF" w:rsidP="00E25671">
      <w:pPr>
        <w:pStyle w:val="Heading4"/>
        <w:ind w:hanging="1134"/>
        <w:rPr>
          <w:ins w:id="38" w:author="Clifton Fernandes (Nokia)" w:date="2023-02-10T09:19:00Z"/>
          <w:lang w:eastAsia="zh-CN"/>
        </w:rPr>
      </w:pPr>
      <w:ins w:id="39" w:author="Clifton Fernandes (Nokia)" w:date="2023-02-10T09:19:00Z">
        <w:r>
          <w:rPr>
            <w:lang w:eastAsia="zh-CN"/>
          </w:rPr>
          <w:t xml:space="preserve">4.9.x.1.3.1 </w:t>
        </w:r>
        <w:r>
          <w:rPr>
            <w:lang w:eastAsia="zh-CN"/>
          </w:rPr>
          <w:tab/>
          <w:t>Role creation</w:t>
        </w:r>
      </w:ins>
    </w:p>
    <w:p w14:paraId="694DCFCD" w14:textId="61F825A6" w:rsidR="004844FF" w:rsidRDefault="004844FF" w:rsidP="004844FF">
      <w:pPr>
        <w:tabs>
          <w:tab w:val="left" w:pos="284"/>
        </w:tabs>
        <w:ind w:left="284"/>
        <w:rPr>
          <w:ins w:id="40" w:author="Clifton Fernandes (Nokia)" w:date="2023-02-10T09:19:00Z"/>
        </w:rPr>
      </w:pPr>
      <w:ins w:id="41" w:author="Clifton Fernandes (Nokia)" w:date="2023-02-10T09:19:00Z">
        <w:r>
          <w:rPr>
            <w:lang w:eastAsia="zh-CN"/>
          </w:rPr>
          <w:t xml:space="preserve">The roles are typically created according to the convenience and </w:t>
        </w:r>
      </w:ins>
      <w:ins w:id="42" w:author="Clifton Fernandes (Nokia)" w:date="2023-02-11T07:02:00Z">
        <w:r w:rsidR="00510BE0">
          <w:rPr>
            <w:lang w:eastAsia="zh-CN"/>
          </w:rPr>
          <w:t>hierarchy</w:t>
        </w:r>
      </w:ins>
      <w:ins w:id="43" w:author="Clifton Fernandes (Nokia)" w:date="2023-02-10T09:19:00Z">
        <w:r>
          <w:rPr>
            <w:lang w:eastAsia="zh-CN"/>
          </w:rPr>
          <w:t xml:space="preserve"> of the organisation structure. The fle</w:t>
        </w:r>
      </w:ins>
      <w:ins w:id="44" w:author="Clifton Fernandes (Nokia)" w:date="2023-02-11T07:03:00Z">
        <w:r w:rsidR="00AB1C1E">
          <w:rPr>
            <w:lang w:eastAsia="zh-CN"/>
          </w:rPr>
          <w:t>xi</w:t>
        </w:r>
      </w:ins>
      <w:ins w:id="45" w:author="Clifton Fernandes (Nokia)" w:date="2023-02-10T09:19:00Z">
        <w:r>
          <w:rPr>
            <w:lang w:eastAsia="zh-CN"/>
          </w:rPr>
          <w:t xml:space="preserve">bility in the roles helps the administrator to define the roles according to the need of the </w:t>
        </w:r>
      </w:ins>
      <w:ins w:id="46" w:author="Clifton Fernandes (Nokia)" w:date="2023-02-11T07:03:00Z">
        <w:r w:rsidR="00510BE0">
          <w:rPr>
            <w:lang w:eastAsia="zh-CN"/>
          </w:rPr>
          <w:t>organization</w:t>
        </w:r>
      </w:ins>
      <w:ins w:id="47" w:author="Clifton Fernandes (Nokia)" w:date="2023-02-10T09:19:00Z">
        <w:r>
          <w:rPr>
            <w:lang w:eastAsia="zh-CN"/>
          </w:rPr>
          <w:t xml:space="preserve">. Coarse grained or </w:t>
        </w:r>
      </w:ins>
      <w:ins w:id="48" w:author="Clifton Fernandes (Nokia)" w:date="2023-02-16T21:22:00Z">
        <w:r w:rsidR="00355458">
          <w:rPr>
            <w:lang w:eastAsia="zh-CN"/>
          </w:rPr>
          <w:t>fine-grained</w:t>
        </w:r>
      </w:ins>
      <w:ins w:id="49" w:author="Clifton Fernandes (Nokia)" w:date="2023-02-10T09:19:00Z">
        <w:r>
          <w:rPr>
            <w:lang w:eastAsia="zh-CN"/>
          </w:rPr>
          <w:t xml:space="preserve"> permissions can be created with the help of roles</w:t>
        </w:r>
      </w:ins>
    </w:p>
    <w:p w14:paraId="6929E90D" w14:textId="5B82907C" w:rsidR="004844FF" w:rsidRDefault="004844FF" w:rsidP="00E25671">
      <w:pPr>
        <w:ind w:firstLine="284"/>
        <w:rPr>
          <w:ins w:id="50" w:author="Clifton Fernandes (Nokia)" w:date="2023-02-10T09:19:00Z"/>
        </w:rPr>
      </w:pPr>
      <w:ins w:id="51" w:author="Clifton Fernandes (Nokia)" w:date="2023-02-10T09:19:00Z">
        <w:r>
          <w:t>The table below shows some example</w:t>
        </w:r>
      </w:ins>
      <w:ins w:id="52" w:author="Clifton Fernandes (Nokia)" w:date="2023-02-16T21:16:00Z">
        <w:r w:rsidR="0031216A">
          <w:t>s</w:t>
        </w:r>
      </w:ins>
      <w:ins w:id="53" w:author="Clifton Fernandes (Nokia)" w:date="2023-02-10T09:19:00Z">
        <w:r>
          <w:t xml:space="preserve"> of </w:t>
        </w:r>
      </w:ins>
      <w:ins w:id="54" w:author="Clifton Fernandes (Nokia)" w:date="2023-02-16T21:22:00Z">
        <w:r w:rsidR="00355458">
          <w:t>coarse-grained</w:t>
        </w:r>
      </w:ins>
      <w:ins w:id="55" w:author="Clifton Fernandes (Nokia)" w:date="2023-02-16T21:17:00Z">
        <w:r w:rsidR="0031216A">
          <w:t xml:space="preserve"> management </w:t>
        </w:r>
      </w:ins>
      <w:ins w:id="56" w:author="Clifton Fernandes (Nokia)" w:date="2023-02-10T09:19:00Z">
        <w:r>
          <w:t>roles and their definition.</w:t>
        </w:r>
      </w:ins>
    </w:p>
    <w:p w14:paraId="4014D7A3" w14:textId="50327BB9" w:rsidR="00A9499B" w:rsidRDefault="00A9499B" w:rsidP="00E25671">
      <w:pPr>
        <w:keepNext/>
        <w:jc w:val="center"/>
        <w:rPr>
          <w:ins w:id="57" w:author="Clifton Fernandes (Nokia)" w:date="2023-02-11T09:16:00Z"/>
        </w:rPr>
      </w:pPr>
      <w:ins w:id="58" w:author="Clifton Fernandes (Nokia)" w:date="2023-02-11T09:22:00Z">
        <w:r w:rsidRPr="00A9499B">
          <w:rPr>
            <w:noProof/>
          </w:rPr>
          <w:drawing>
            <wp:inline distT="0" distB="0" distL="0" distR="0" wp14:anchorId="49EE38D3" wp14:editId="2249E72D">
              <wp:extent cx="6120765" cy="253809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38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DE820D" w14:textId="5B2AF06F" w:rsidR="004844FF" w:rsidRPr="00545861" w:rsidRDefault="00A9499B" w:rsidP="00E25671">
      <w:pPr>
        <w:pStyle w:val="Caption"/>
        <w:jc w:val="center"/>
        <w:rPr>
          <w:ins w:id="59" w:author="Clifton Fernandes (Nokia)" w:date="2023-02-10T09:19:00Z"/>
        </w:rPr>
      </w:pPr>
      <w:ins w:id="60" w:author="Clifton Fernandes (Nokia)" w:date="2023-02-11T09:16:00Z">
        <w:r>
          <w:t xml:space="preserve">Figure </w:t>
        </w:r>
      </w:ins>
      <w:ins w:id="61" w:author="Clifton Fernandes (Nokia)" w:date="2023-02-17T14:00:00Z">
        <w:r w:rsidR="00E25671">
          <w:t>4.9.x.1.3.1 - 1</w:t>
        </w:r>
      </w:ins>
      <w:ins w:id="62" w:author="Clifton Fernandes (Nokia)" w:date="2023-02-11T09:16:00Z">
        <w:r>
          <w:t xml:space="preserve"> - table containing example roles</w:t>
        </w:r>
      </w:ins>
    </w:p>
    <w:p w14:paraId="7E2FD687" w14:textId="77777777" w:rsidR="004844FF" w:rsidRDefault="004844FF" w:rsidP="004844FF">
      <w:pPr>
        <w:tabs>
          <w:tab w:val="left" w:pos="284"/>
        </w:tabs>
        <w:rPr>
          <w:ins w:id="63" w:author="Clifton Fernandes (Nokia)" w:date="2023-02-10T09:19:00Z"/>
          <w:lang w:val="en-US"/>
        </w:rPr>
      </w:pPr>
    </w:p>
    <w:p w14:paraId="38DBEA50" w14:textId="36F8D625" w:rsidR="004844FF" w:rsidRDefault="004844FF" w:rsidP="005C79DE">
      <w:pPr>
        <w:pStyle w:val="Heading4"/>
        <w:ind w:left="284"/>
        <w:rPr>
          <w:ins w:id="64" w:author="Clifton Fernandes (Nokia)" w:date="2023-02-11T09:24:00Z"/>
          <w:lang w:eastAsia="zh-CN"/>
        </w:rPr>
      </w:pPr>
      <w:ins w:id="65" w:author="Clifton Fernandes (Nokia)" w:date="2023-02-10T09:19:00Z">
        <w:r>
          <w:rPr>
            <w:lang w:eastAsia="zh-CN"/>
          </w:rPr>
          <w:tab/>
        </w:r>
      </w:ins>
      <w:ins w:id="66" w:author="Clifton Fernandes (Nokia)" w:date="2023-02-16T21:22:00Z">
        <w:r w:rsidR="00355458" w:rsidRPr="00D47F3F">
          <w:rPr>
            <w:lang w:eastAsia="zh-CN"/>
          </w:rPr>
          <w:t xml:space="preserve">4.9.x.1.2 </w:t>
        </w:r>
        <w:r w:rsidR="00355458">
          <w:rPr>
            <w:lang w:eastAsia="zh-CN"/>
          </w:rPr>
          <w:t>Identity</w:t>
        </w:r>
      </w:ins>
      <w:ins w:id="67" w:author="Clifton Fernandes (Nokia)" w:date="2023-02-10T09:19:00Z">
        <w:r>
          <w:rPr>
            <w:lang w:eastAsia="zh-CN"/>
          </w:rPr>
          <w:t xml:space="preserve"> to Roles</w:t>
        </w:r>
      </w:ins>
    </w:p>
    <w:p w14:paraId="7ADBB4C2" w14:textId="6E6B0E21" w:rsidR="00A9499B" w:rsidRDefault="0031216A" w:rsidP="00A9499B">
      <w:pPr>
        <w:ind w:left="852" w:firstLine="284"/>
        <w:rPr>
          <w:ins w:id="68" w:author="Clifton Fernandes (Nokia)" w:date="2023-02-11T09:24:00Z"/>
        </w:rPr>
      </w:pPr>
      <w:ins w:id="69" w:author="Clifton Fernandes (Nokia)" w:date="2023-02-16T21:17:00Z">
        <w:r>
          <w:t>This usecase req</w:t>
        </w:r>
      </w:ins>
      <w:ins w:id="70" w:author="Clifton Fernandes (Nokia)" w:date="2023-02-16T21:18:00Z">
        <w:r>
          <w:t xml:space="preserve">uires that the operator who is typically an administrator will assign various roles to </w:t>
        </w:r>
      </w:ins>
      <w:ins w:id="71" w:author="Clifton Fernandes (Nokia)" w:date="2023-02-16T21:23:00Z">
        <w:r w:rsidR="00355458">
          <w:t>every</w:t>
        </w:r>
      </w:ins>
      <w:ins w:id="72" w:author="Clifton Fernandes (Nokia)" w:date="2023-02-16T21:18:00Z">
        <w:r>
          <w:t xml:space="preserve"> identity created. </w:t>
        </w:r>
      </w:ins>
      <w:ins w:id="73" w:author="Clifton Fernandes (Nokia)" w:date="2023-02-11T09:24:00Z">
        <w:r w:rsidR="00A9499B">
          <w:t>The sequence below show</w:t>
        </w:r>
      </w:ins>
      <w:ins w:id="74" w:author="Clifton Fernandes (Nokia)" w:date="2023-02-16T21:19:00Z">
        <w:r>
          <w:t>s</w:t>
        </w:r>
      </w:ins>
      <w:ins w:id="75" w:author="Clifton Fernandes (Nokia)" w:date="2023-02-11T09:24:00Z">
        <w:r w:rsidR="00A9499B">
          <w:t xml:space="preserve"> the ass</w:t>
        </w:r>
      </w:ins>
      <w:ins w:id="76" w:author="Clifton Fernandes (Nokia)" w:date="2023-02-16T21:19:00Z">
        <w:r>
          <w:t xml:space="preserve">ociation </w:t>
        </w:r>
      </w:ins>
      <w:ins w:id="77" w:author="Clifton Fernandes (Nokia)" w:date="2023-02-11T09:24:00Z">
        <w:r w:rsidR="00A9499B">
          <w:t xml:space="preserve">of the </w:t>
        </w:r>
      </w:ins>
      <w:ins w:id="78" w:author="Clifton Fernandes (Nokia)" w:date="2023-02-16T21:20:00Z">
        <w:r>
          <w:t xml:space="preserve">roles to every </w:t>
        </w:r>
      </w:ins>
      <w:ins w:id="79" w:author="Clifton Fernandes (Nokia)" w:date="2023-02-11T09:24:00Z">
        <w:r w:rsidR="00A9499B">
          <w:t>identity</w:t>
        </w:r>
      </w:ins>
      <w:ins w:id="80" w:author="Clifton Fernandes (Nokia)" w:date="2023-02-16T21:20:00Z">
        <w:r>
          <w:t>.</w:t>
        </w:r>
      </w:ins>
    </w:p>
    <w:p w14:paraId="59B27D45" w14:textId="77777777" w:rsidR="00A9499B" w:rsidRPr="00E25671" w:rsidRDefault="00A9499B" w:rsidP="00E25671">
      <w:pPr>
        <w:rPr>
          <w:ins w:id="81" w:author="Clifton Fernandes (Nokia)" w:date="2023-02-10T09:19:00Z"/>
          <w:lang w:eastAsia="zh-CN"/>
        </w:rPr>
      </w:pPr>
    </w:p>
    <w:p w14:paraId="2F7CB794" w14:textId="5E3CEA5E" w:rsidR="00A9499B" w:rsidRDefault="004844FF" w:rsidP="00E25671">
      <w:pPr>
        <w:keepNext/>
        <w:tabs>
          <w:tab w:val="left" w:pos="284"/>
        </w:tabs>
        <w:ind w:left="284"/>
        <w:jc w:val="center"/>
        <w:rPr>
          <w:ins w:id="82" w:author="Clifton Fernandes (Nokia)" w:date="2023-02-11T09:23:00Z"/>
        </w:rPr>
      </w:pPr>
      <w:ins w:id="83" w:author="Clifton Fernandes (Nokia)" w:date="2023-02-10T09:19:00Z">
        <w:r w:rsidRPr="00DA5C26">
          <w:rPr>
            <w:noProof/>
          </w:rPr>
          <w:drawing>
            <wp:inline distT="0" distB="0" distL="0" distR="0" wp14:anchorId="45AEACF0" wp14:editId="592D4CE0">
              <wp:extent cx="2144668" cy="1739900"/>
              <wp:effectExtent l="0" t="0" r="8255" b="0"/>
              <wp:docPr id="5" name="Picture 6">
                <a:extLst xmlns:a="http://schemas.openxmlformats.org/drawingml/2006/main">
                  <a:ext uri="{FF2B5EF4-FFF2-40B4-BE49-F238E27FC236}">
                    <a16:creationId xmlns:a16="http://schemas.microsoft.com/office/drawing/2014/main" id="{5E061EB6-3143-46E8-82D9-BCB91562B1A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6">
                        <a:extLst>
                          <a:ext uri="{FF2B5EF4-FFF2-40B4-BE49-F238E27FC236}">
                            <a16:creationId xmlns:a16="http://schemas.microsoft.com/office/drawing/2014/main" id="{5E061EB6-3143-46E8-82D9-BCB91562B1A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2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49733" cy="17440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3ED011" w14:textId="2BFFDF72" w:rsidR="006667AC" w:rsidRPr="00E25671" w:rsidRDefault="00A9499B" w:rsidP="00E25671">
      <w:pPr>
        <w:pStyle w:val="Caption"/>
        <w:jc w:val="center"/>
        <w:rPr>
          <w:lang w:val="en-US"/>
        </w:rPr>
      </w:pPr>
      <w:ins w:id="84" w:author="Clifton Fernandes (Nokia)" w:date="2023-02-11T09:23:00Z">
        <w:r>
          <w:t xml:space="preserve">Figure </w:t>
        </w:r>
      </w:ins>
      <w:ins w:id="85" w:author="Clifton Fernandes (Nokia)" w:date="2023-02-17T14:00:00Z">
        <w:r w:rsidR="00E25671">
          <w:t>4.9.x.1.3.1 - 2</w:t>
        </w:r>
      </w:ins>
      <w:ins w:id="86" w:author="Clifton Fernandes (Nokia)" w:date="2023-02-10T09:19:00Z">
        <w:r>
          <w:t xml:space="preserve"> - Sequence of </w:t>
        </w:r>
      </w:ins>
      <w:ins w:id="87" w:author="Clifton Fernandes (Nokia)" w:date="2023-02-16T21:20:00Z">
        <w:r w:rsidR="0031216A">
          <w:t xml:space="preserve">associating the roles to </w:t>
        </w:r>
      </w:ins>
      <w:ins w:id="88" w:author="Clifton Fernandes (Nokia)" w:date="2023-02-10T09:19:00Z">
        <w:r>
          <w:t>identity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775" w:rsidRPr="009A1599" w14:paraId="770013E8" w14:textId="77777777" w:rsidTr="00D85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A8B3A2" w14:textId="77777777" w:rsidR="00C34775" w:rsidRPr="009A1599" w:rsidRDefault="00C34775" w:rsidP="00D85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9" w:name="_Hlk126910539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908A51D" w14:textId="77777777" w:rsidR="00C34775" w:rsidRDefault="00C34775" w:rsidP="00C34775">
      <w:pPr>
        <w:tabs>
          <w:tab w:val="left" w:pos="284"/>
        </w:tabs>
        <w:ind w:left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775" w:rsidRPr="009A1599" w14:paraId="64665444" w14:textId="77777777" w:rsidTr="00D85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B330DD" w14:textId="77777777" w:rsidR="00C34775" w:rsidRPr="009A1599" w:rsidRDefault="00C34775" w:rsidP="00D85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9"/>
    </w:tbl>
    <w:p w14:paraId="2F31CD96" w14:textId="77777777" w:rsidR="00C34775" w:rsidRDefault="00C34775" w:rsidP="006667AC">
      <w:pPr>
        <w:ind w:left="1704" w:firstLine="284"/>
      </w:pPr>
    </w:p>
    <w:p w14:paraId="0E39C412" w14:textId="77777777" w:rsidR="006667AC" w:rsidRPr="004B1275" w:rsidRDefault="006667AC" w:rsidP="006667AC">
      <w:pPr>
        <w:pStyle w:val="Heading3"/>
        <w:ind w:left="1"/>
        <w:rPr>
          <w:rFonts w:ascii="CG Times (WN)" w:eastAsia="SimSun" w:hAnsi="CG Times (WN)"/>
          <w:i/>
          <w:iCs/>
        </w:rPr>
      </w:pPr>
      <w:r>
        <w:rPr>
          <w:lang w:eastAsia="zh-CN"/>
        </w:rPr>
        <w:tab/>
        <w:t>4.9.x.2    Requirements</w:t>
      </w:r>
      <w:r>
        <w:rPr>
          <w:lang w:eastAsia="zh-CN"/>
        </w:rPr>
        <w:tab/>
      </w:r>
    </w:p>
    <w:p w14:paraId="6952466F" w14:textId="0F190CA8" w:rsidR="000158C4" w:rsidRPr="004844FF" w:rsidRDefault="004B3638" w:rsidP="00007DF3">
      <w:pPr>
        <w:numPr>
          <w:ilvl w:val="1"/>
          <w:numId w:val="26"/>
        </w:numPr>
        <w:overflowPunct w:val="0"/>
        <w:autoSpaceDE w:val="0"/>
        <w:autoSpaceDN w:val="0"/>
        <w:adjustRightInd w:val="0"/>
        <w:ind w:left="426" w:hanging="426"/>
        <w:textAlignment w:val="baseline"/>
      </w:pPr>
      <w:ins w:id="90" w:author="Sean Sun" w:date="2023-02-11T15:15:00Z">
        <w:r>
          <w:rPr>
            <w:lang w:eastAsia="zh-CN"/>
          </w:rPr>
          <w:t xml:space="preserve">-    </w:t>
        </w:r>
      </w:ins>
      <w:r w:rsidR="000158C4" w:rsidRPr="00007DF3">
        <w:t>UC-MSAC-0x - 3GPPP management system shall support role based access control for the resources represented by the MnS component A, B and C.</w:t>
      </w:r>
    </w:p>
    <w:p w14:paraId="49DFB10E" w14:textId="225BA1F9" w:rsidR="004844FF" w:rsidRDefault="004B3638" w:rsidP="00007DF3">
      <w:pPr>
        <w:numPr>
          <w:ilvl w:val="1"/>
          <w:numId w:val="2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ins w:id="91" w:author="Clifton Fernandes (Nokia)" w:date="2023-02-10T09:20:00Z"/>
        </w:rPr>
      </w:pPr>
      <w:ins w:id="92" w:author="Sean Sun" w:date="2023-02-11T15:15:00Z">
        <w:r>
          <w:rPr>
            <w:lang w:eastAsia="zh-CN"/>
          </w:rPr>
          <w:t xml:space="preserve">-    </w:t>
        </w:r>
      </w:ins>
      <w:ins w:id="93" w:author="Clifton Fernandes (Nokia)" w:date="2023-02-10T09:20:00Z">
        <w:r w:rsidR="004844FF" w:rsidRPr="00007DF3">
          <w:t>UC-MSAC-0x.02 - 3GPP management system shall support identity to role assignment</w:t>
        </w:r>
      </w:ins>
      <w:ins w:id="94" w:author="Clifton Fernandes (Nokia)" w:date="2023-02-17T14:00:00Z">
        <w:r w:rsidR="00007DF3">
          <w:t>.</w:t>
        </w:r>
      </w:ins>
    </w:p>
    <w:p w14:paraId="41D2E2AC" w14:textId="77777777" w:rsidR="004844FF" w:rsidRDefault="004844FF" w:rsidP="004844FF">
      <w:pPr>
        <w:overflowPunct w:val="0"/>
        <w:autoSpaceDE w:val="0"/>
        <w:autoSpaceDN w:val="0"/>
        <w:adjustRightInd w:val="0"/>
        <w:ind w:left="1988"/>
        <w:textAlignment w:val="baseline"/>
      </w:pPr>
    </w:p>
    <w:p w14:paraId="42F844A2" w14:textId="77777777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D85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25D1BC20" w:rsidR="00E83C11" w:rsidRPr="00351689" w:rsidRDefault="00E83C11" w:rsidP="00D85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C3477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EF2DD" w14:textId="77777777" w:rsidR="00267480" w:rsidRDefault="00267480">
      <w:r>
        <w:separator/>
      </w:r>
    </w:p>
  </w:endnote>
  <w:endnote w:type="continuationSeparator" w:id="0">
    <w:p w14:paraId="1608792B" w14:textId="77777777" w:rsidR="00267480" w:rsidRDefault="00267480">
      <w:r>
        <w:continuationSeparator/>
      </w:r>
    </w:p>
  </w:endnote>
  <w:endnote w:type="continuationNotice" w:id="1">
    <w:p w14:paraId="1D458558" w14:textId="77777777" w:rsidR="00267480" w:rsidRDefault="00267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1B67D" w14:textId="77777777" w:rsidR="00267480" w:rsidRDefault="00267480">
      <w:r>
        <w:separator/>
      </w:r>
    </w:p>
  </w:footnote>
  <w:footnote w:type="continuationSeparator" w:id="0">
    <w:p w14:paraId="095AFBD3" w14:textId="77777777" w:rsidR="00267480" w:rsidRDefault="00267480">
      <w:r>
        <w:continuationSeparator/>
      </w:r>
    </w:p>
  </w:footnote>
  <w:footnote w:type="continuationNotice" w:id="1">
    <w:p w14:paraId="5657E932" w14:textId="77777777" w:rsidR="00267480" w:rsidRDefault="002674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140D1B"/>
    <w:multiLevelType w:val="hybridMultilevel"/>
    <w:tmpl w:val="DB04A8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4DE2454"/>
    <w:multiLevelType w:val="hybridMultilevel"/>
    <w:tmpl w:val="DDA6D972"/>
    <w:lvl w:ilvl="0" w:tplc="82B4C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8D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D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4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F46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A9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E3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43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69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3F76AE5"/>
    <w:multiLevelType w:val="hybridMultilevel"/>
    <w:tmpl w:val="638E92D2"/>
    <w:lvl w:ilvl="0" w:tplc="1E3C2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2E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CEB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AD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E7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5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4C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4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646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4A4952"/>
    <w:multiLevelType w:val="hybridMultilevel"/>
    <w:tmpl w:val="BB88EE62"/>
    <w:lvl w:ilvl="0" w:tplc="79DC56D6">
      <w:start w:val="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5"/>
  </w:num>
  <w:num w:numId="9">
    <w:abstractNumId w:val="20"/>
  </w:num>
  <w:num w:numId="10">
    <w:abstractNumId w:val="22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3"/>
  </w:num>
  <w:num w:numId="22">
    <w:abstractNumId w:val="21"/>
  </w:num>
  <w:num w:numId="23">
    <w:abstractNumId w:val="15"/>
  </w:num>
  <w:num w:numId="24">
    <w:abstractNumId w:val="13"/>
  </w:num>
  <w:num w:numId="25">
    <w:abstractNumId w:val="24"/>
  </w:num>
  <w:num w:numId="26">
    <w:abstractNumId w:val="18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ifton Fernandes (Nokia)">
    <w15:presenceInfo w15:providerId="AD" w15:userId="S::clifton.fernandes@nokia.com::433b22b7-2b3a-46ee-a839-1244592998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07DF3"/>
    <w:rsid w:val="000158C4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51D7"/>
    <w:rsid w:val="00037188"/>
    <w:rsid w:val="000374E3"/>
    <w:rsid w:val="000417DD"/>
    <w:rsid w:val="00041BDA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31A6F"/>
    <w:rsid w:val="00131EF5"/>
    <w:rsid w:val="00132D25"/>
    <w:rsid w:val="00133768"/>
    <w:rsid w:val="00134B6D"/>
    <w:rsid w:val="001369C4"/>
    <w:rsid w:val="001411A6"/>
    <w:rsid w:val="00142360"/>
    <w:rsid w:val="0014384C"/>
    <w:rsid w:val="00145D43"/>
    <w:rsid w:val="00147D64"/>
    <w:rsid w:val="00147EE2"/>
    <w:rsid w:val="00150BD3"/>
    <w:rsid w:val="00152A54"/>
    <w:rsid w:val="00156206"/>
    <w:rsid w:val="00156261"/>
    <w:rsid w:val="0015705D"/>
    <w:rsid w:val="00161635"/>
    <w:rsid w:val="00162922"/>
    <w:rsid w:val="00165D7D"/>
    <w:rsid w:val="00165FC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1D17"/>
    <w:rsid w:val="002545AD"/>
    <w:rsid w:val="0026004D"/>
    <w:rsid w:val="00262C1B"/>
    <w:rsid w:val="002640DD"/>
    <w:rsid w:val="00267480"/>
    <w:rsid w:val="002674AC"/>
    <w:rsid w:val="00270E2F"/>
    <w:rsid w:val="002714E1"/>
    <w:rsid w:val="00273B47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4135"/>
    <w:rsid w:val="002A666E"/>
    <w:rsid w:val="002A79A4"/>
    <w:rsid w:val="002A7F5B"/>
    <w:rsid w:val="002B0439"/>
    <w:rsid w:val="002B1D6D"/>
    <w:rsid w:val="002B2000"/>
    <w:rsid w:val="002B3A3D"/>
    <w:rsid w:val="002B5741"/>
    <w:rsid w:val="002B5B28"/>
    <w:rsid w:val="002B65BD"/>
    <w:rsid w:val="002C0741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216A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7F5D"/>
    <w:rsid w:val="0034108E"/>
    <w:rsid w:val="00342EAF"/>
    <w:rsid w:val="00344045"/>
    <w:rsid w:val="00344DD6"/>
    <w:rsid w:val="003456BB"/>
    <w:rsid w:val="00346322"/>
    <w:rsid w:val="00347A3A"/>
    <w:rsid w:val="00347F73"/>
    <w:rsid w:val="003507CC"/>
    <w:rsid w:val="00351689"/>
    <w:rsid w:val="0035223A"/>
    <w:rsid w:val="00353B31"/>
    <w:rsid w:val="00354076"/>
    <w:rsid w:val="00355458"/>
    <w:rsid w:val="00355620"/>
    <w:rsid w:val="00356A4A"/>
    <w:rsid w:val="0035711D"/>
    <w:rsid w:val="00357B1F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486C"/>
    <w:rsid w:val="003B7548"/>
    <w:rsid w:val="003C4CBF"/>
    <w:rsid w:val="003C5990"/>
    <w:rsid w:val="003C76D9"/>
    <w:rsid w:val="003D0996"/>
    <w:rsid w:val="003D2B81"/>
    <w:rsid w:val="003E1A36"/>
    <w:rsid w:val="003E2ACD"/>
    <w:rsid w:val="003E33E0"/>
    <w:rsid w:val="003E3E2E"/>
    <w:rsid w:val="003E44B3"/>
    <w:rsid w:val="003E5290"/>
    <w:rsid w:val="003F3E8F"/>
    <w:rsid w:val="003F50B0"/>
    <w:rsid w:val="003F67B7"/>
    <w:rsid w:val="003F77D4"/>
    <w:rsid w:val="0040007A"/>
    <w:rsid w:val="00401371"/>
    <w:rsid w:val="00405C49"/>
    <w:rsid w:val="00410371"/>
    <w:rsid w:val="00410F6C"/>
    <w:rsid w:val="0041194D"/>
    <w:rsid w:val="00412B54"/>
    <w:rsid w:val="00412DF9"/>
    <w:rsid w:val="0041317F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51A8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071E"/>
    <w:rsid w:val="00480DEA"/>
    <w:rsid w:val="004844FF"/>
    <w:rsid w:val="00487197"/>
    <w:rsid w:val="004902BF"/>
    <w:rsid w:val="004946B1"/>
    <w:rsid w:val="004A0ECA"/>
    <w:rsid w:val="004A52C6"/>
    <w:rsid w:val="004B3638"/>
    <w:rsid w:val="004B574D"/>
    <w:rsid w:val="004B75B7"/>
    <w:rsid w:val="004C06BD"/>
    <w:rsid w:val="004C1506"/>
    <w:rsid w:val="004C54D2"/>
    <w:rsid w:val="004C58F3"/>
    <w:rsid w:val="004C6734"/>
    <w:rsid w:val="004C6EC3"/>
    <w:rsid w:val="004D24BD"/>
    <w:rsid w:val="004D2B7E"/>
    <w:rsid w:val="004D6F4E"/>
    <w:rsid w:val="004D7757"/>
    <w:rsid w:val="004E0DA9"/>
    <w:rsid w:val="004E697C"/>
    <w:rsid w:val="004E77A6"/>
    <w:rsid w:val="004F334C"/>
    <w:rsid w:val="004F581B"/>
    <w:rsid w:val="005009D9"/>
    <w:rsid w:val="00505C4F"/>
    <w:rsid w:val="00506CB9"/>
    <w:rsid w:val="00510BE0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2510"/>
    <w:rsid w:val="00544A98"/>
    <w:rsid w:val="00545861"/>
    <w:rsid w:val="00547111"/>
    <w:rsid w:val="00553F74"/>
    <w:rsid w:val="00555C5E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B15CF"/>
    <w:rsid w:val="005B33F3"/>
    <w:rsid w:val="005B5178"/>
    <w:rsid w:val="005B597C"/>
    <w:rsid w:val="005B6928"/>
    <w:rsid w:val="005C5D67"/>
    <w:rsid w:val="005C79DE"/>
    <w:rsid w:val="005D2D78"/>
    <w:rsid w:val="005D5767"/>
    <w:rsid w:val="005E0150"/>
    <w:rsid w:val="005E207A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E2E"/>
    <w:rsid w:val="005F7119"/>
    <w:rsid w:val="00601D26"/>
    <w:rsid w:val="00606733"/>
    <w:rsid w:val="006076A4"/>
    <w:rsid w:val="00610810"/>
    <w:rsid w:val="00621188"/>
    <w:rsid w:val="00623D03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67AC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5808"/>
    <w:rsid w:val="006969EE"/>
    <w:rsid w:val="006977BD"/>
    <w:rsid w:val="006A0362"/>
    <w:rsid w:val="006A24AF"/>
    <w:rsid w:val="006A29B9"/>
    <w:rsid w:val="006A2E44"/>
    <w:rsid w:val="006A35C6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C7CDD"/>
    <w:rsid w:val="006D1EF5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139B4"/>
    <w:rsid w:val="00714C82"/>
    <w:rsid w:val="00715B19"/>
    <w:rsid w:val="007170F0"/>
    <w:rsid w:val="0072115C"/>
    <w:rsid w:val="007277BA"/>
    <w:rsid w:val="007301DF"/>
    <w:rsid w:val="00731998"/>
    <w:rsid w:val="00731CC3"/>
    <w:rsid w:val="00733868"/>
    <w:rsid w:val="00733CCC"/>
    <w:rsid w:val="00737685"/>
    <w:rsid w:val="00741577"/>
    <w:rsid w:val="00743441"/>
    <w:rsid w:val="0074619B"/>
    <w:rsid w:val="00746C01"/>
    <w:rsid w:val="0074714C"/>
    <w:rsid w:val="00747C8D"/>
    <w:rsid w:val="00750EEB"/>
    <w:rsid w:val="00752B58"/>
    <w:rsid w:val="00752E19"/>
    <w:rsid w:val="0076226B"/>
    <w:rsid w:val="00765181"/>
    <w:rsid w:val="007656FF"/>
    <w:rsid w:val="00765728"/>
    <w:rsid w:val="00766F79"/>
    <w:rsid w:val="0076772C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0FB7"/>
    <w:rsid w:val="00791737"/>
    <w:rsid w:val="00792342"/>
    <w:rsid w:val="00796A64"/>
    <w:rsid w:val="007977A8"/>
    <w:rsid w:val="007A1736"/>
    <w:rsid w:val="007A315C"/>
    <w:rsid w:val="007A35E4"/>
    <w:rsid w:val="007B1A8A"/>
    <w:rsid w:val="007B4894"/>
    <w:rsid w:val="007B512A"/>
    <w:rsid w:val="007C0ED6"/>
    <w:rsid w:val="007C2097"/>
    <w:rsid w:val="007C2508"/>
    <w:rsid w:val="007C4BF1"/>
    <w:rsid w:val="007C4E2D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1B7A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24E9B"/>
    <w:rsid w:val="008279FA"/>
    <w:rsid w:val="00830CA5"/>
    <w:rsid w:val="00830E35"/>
    <w:rsid w:val="00831199"/>
    <w:rsid w:val="00831774"/>
    <w:rsid w:val="00831FDC"/>
    <w:rsid w:val="008335CB"/>
    <w:rsid w:val="00837E5C"/>
    <w:rsid w:val="00840AAC"/>
    <w:rsid w:val="00841192"/>
    <w:rsid w:val="00841ED7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3926"/>
    <w:rsid w:val="008D4ED5"/>
    <w:rsid w:val="008D53B8"/>
    <w:rsid w:val="008D5C2C"/>
    <w:rsid w:val="008D6839"/>
    <w:rsid w:val="008D7412"/>
    <w:rsid w:val="008E079D"/>
    <w:rsid w:val="008E2654"/>
    <w:rsid w:val="008E4C02"/>
    <w:rsid w:val="008E5968"/>
    <w:rsid w:val="008F0231"/>
    <w:rsid w:val="008F3789"/>
    <w:rsid w:val="008F66FE"/>
    <w:rsid w:val="008F686C"/>
    <w:rsid w:val="009006E7"/>
    <w:rsid w:val="009047BE"/>
    <w:rsid w:val="00905586"/>
    <w:rsid w:val="009063D7"/>
    <w:rsid w:val="00906863"/>
    <w:rsid w:val="00906AE8"/>
    <w:rsid w:val="00907D07"/>
    <w:rsid w:val="009104F1"/>
    <w:rsid w:val="00912C54"/>
    <w:rsid w:val="00912DF1"/>
    <w:rsid w:val="009148DE"/>
    <w:rsid w:val="00916655"/>
    <w:rsid w:val="00920408"/>
    <w:rsid w:val="0092205A"/>
    <w:rsid w:val="00927403"/>
    <w:rsid w:val="009311BE"/>
    <w:rsid w:val="009314E2"/>
    <w:rsid w:val="0093368E"/>
    <w:rsid w:val="00940FA8"/>
    <w:rsid w:val="00941E30"/>
    <w:rsid w:val="009422D8"/>
    <w:rsid w:val="009434B8"/>
    <w:rsid w:val="009438B2"/>
    <w:rsid w:val="00943912"/>
    <w:rsid w:val="0094682C"/>
    <w:rsid w:val="009516FA"/>
    <w:rsid w:val="00953CF7"/>
    <w:rsid w:val="00955C0D"/>
    <w:rsid w:val="00956257"/>
    <w:rsid w:val="009603E4"/>
    <w:rsid w:val="00961140"/>
    <w:rsid w:val="0096138D"/>
    <w:rsid w:val="009633D0"/>
    <w:rsid w:val="00965EBD"/>
    <w:rsid w:val="00967889"/>
    <w:rsid w:val="00971543"/>
    <w:rsid w:val="009742A5"/>
    <w:rsid w:val="00975851"/>
    <w:rsid w:val="00975DAE"/>
    <w:rsid w:val="009763FB"/>
    <w:rsid w:val="00977402"/>
    <w:rsid w:val="009777D9"/>
    <w:rsid w:val="00987EA6"/>
    <w:rsid w:val="00990A3D"/>
    <w:rsid w:val="00991B88"/>
    <w:rsid w:val="00991E6E"/>
    <w:rsid w:val="009A08B3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509F"/>
    <w:rsid w:val="009D672F"/>
    <w:rsid w:val="009E043E"/>
    <w:rsid w:val="009E2120"/>
    <w:rsid w:val="009E3297"/>
    <w:rsid w:val="009E4305"/>
    <w:rsid w:val="009E62C3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393F"/>
    <w:rsid w:val="00A05BC2"/>
    <w:rsid w:val="00A06336"/>
    <w:rsid w:val="00A072AE"/>
    <w:rsid w:val="00A11ECD"/>
    <w:rsid w:val="00A12143"/>
    <w:rsid w:val="00A14D56"/>
    <w:rsid w:val="00A151CD"/>
    <w:rsid w:val="00A220D8"/>
    <w:rsid w:val="00A232DD"/>
    <w:rsid w:val="00A246B6"/>
    <w:rsid w:val="00A265B5"/>
    <w:rsid w:val="00A30430"/>
    <w:rsid w:val="00A310FE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486F"/>
    <w:rsid w:val="00A912CC"/>
    <w:rsid w:val="00A9165A"/>
    <w:rsid w:val="00A92293"/>
    <w:rsid w:val="00A9372C"/>
    <w:rsid w:val="00A9499B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1C1E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3E91"/>
    <w:rsid w:val="00AF64D3"/>
    <w:rsid w:val="00B01CCA"/>
    <w:rsid w:val="00B0208A"/>
    <w:rsid w:val="00B02F90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BF4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EBF"/>
    <w:rsid w:val="00BF6EF6"/>
    <w:rsid w:val="00C0200B"/>
    <w:rsid w:val="00C03E60"/>
    <w:rsid w:val="00C051AA"/>
    <w:rsid w:val="00C07658"/>
    <w:rsid w:val="00C16354"/>
    <w:rsid w:val="00C211D6"/>
    <w:rsid w:val="00C21A40"/>
    <w:rsid w:val="00C24A75"/>
    <w:rsid w:val="00C26571"/>
    <w:rsid w:val="00C273F7"/>
    <w:rsid w:val="00C3009B"/>
    <w:rsid w:val="00C3045D"/>
    <w:rsid w:val="00C3055F"/>
    <w:rsid w:val="00C30C32"/>
    <w:rsid w:val="00C325D0"/>
    <w:rsid w:val="00C32B77"/>
    <w:rsid w:val="00C33E98"/>
    <w:rsid w:val="00C34775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0E74"/>
    <w:rsid w:val="00C637A6"/>
    <w:rsid w:val="00C6518A"/>
    <w:rsid w:val="00C65F7A"/>
    <w:rsid w:val="00C6677F"/>
    <w:rsid w:val="00C66BA2"/>
    <w:rsid w:val="00C67EC5"/>
    <w:rsid w:val="00C70498"/>
    <w:rsid w:val="00C70D2E"/>
    <w:rsid w:val="00C73CFB"/>
    <w:rsid w:val="00C77548"/>
    <w:rsid w:val="00C7768D"/>
    <w:rsid w:val="00C8276B"/>
    <w:rsid w:val="00C82C7E"/>
    <w:rsid w:val="00C834DF"/>
    <w:rsid w:val="00C83924"/>
    <w:rsid w:val="00C9396D"/>
    <w:rsid w:val="00C95985"/>
    <w:rsid w:val="00C95BE1"/>
    <w:rsid w:val="00C96260"/>
    <w:rsid w:val="00C97CCA"/>
    <w:rsid w:val="00CA4878"/>
    <w:rsid w:val="00CA4F13"/>
    <w:rsid w:val="00CA7EC1"/>
    <w:rsid w:val="00CB44B7"/>
    <w:rsid w:val="00CB613F"/>
    <w:rsid w:val="00CC47E3"/>
    <w:rsid w:val="00CC5026"/>
    <w:rsid w:val="00CC6113"/>
    <w:rsid w:val="00CC68D0"/>
    <w:rsid w:val="00CD0A8A"/>
    <w:rsid w:val="00CD38C8"/>
    <w:rsid w:val="00CD3FA3"/>
    <w:rsid w:val="00CE1A98"/>
    <w:rsid w:val="00CE2DD7"/>
    <w:rsid w:val="00CE6784"/>
    <w:rsid w:val="00CE6BCD"/>
    <w:rsid w:val="00CF04CD"/>
    <w:rsid w:val="00CF6A9F"/>
    <w:rsid w:val="00CF7034"/>
    <w:rsid w:val="00CF7113"/>
    <w:rsid w:val="00CF755F"/>
    <w:rsid w:val="00D01B74"/>
    <w:rsid w:val="00D029D6"/>
    <w:rsid w:val="00D03F9A"/>
    <w:rsid w:val="00D048AB"/>
    <w:rsid w:val="00D057AF"/>
    <w:rsid w:val="00D064A7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47F3F"/>
    <w:rsid w:val="00D50255"/>
    <w:rsid w:val="00D508E9"/>
    <w:rsid w:val="00D55902"/>
    <w:rsid w:val="00D56097"/>
    <w:rsid w:val="00D61DF1"/>
    <w:rsid w:val="00D63F6F"/>
    <w:rsid w:val="00D648CF"/>
    <w:rsid w:val="00D66520"/>
    <w:rsid w:val="00D71013"/>
    <w:rsid w:val="00D72FB3"/>
    <w:rsid w:val="00D75F8B"/>
    <w:rsid w:val="00D77439"/>
    <w:rsid w:val="00D77BE3"/>
    <w:rsid w:val="00D83808"/>
    <w:rsid w:val="00D85947"/>
    <w:rsid w:val="00D90C36"/>
    <w:rsid w:val="00D90D03"/>
    <w:rsid w:val="00D94F71"/>
    <w:rsid w:val="00D9635E"/>
    <w:rsid w:val="00D971C1"/>
    <w:rsid w:val="00D971D3"/>
    <w:rsid w:val="00DA1C93"/>
    <w:rsid w:val="00DA1FFE"/>
    <w:rsid w:val="00DA3EF7"/>
    <w:rsid w:val="00DA4E2B"/>
    <w:rsid w:val="00DA5C26"/>
    <w:rsid w:val="00DB09CA"/>
    <w:rsid w:val="00DB0C60"/>
    <w:rsid w:val="00DB3402"/>
    <w:rsid w:val="00DB4D49"/>
    <w:rsid w:val="00DB54A3"/>
    <w:rsid w:val="00DB6D25"/>
    <w:rsid w:val="00DC0DA5"/>
    <w:rsid w:val="00DC1A49"/>
    <w:rsid w:val="00DC2D6C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204C0"/>
    <w:rsid w:val="00E22D7D"/>
    <w:rsid w:val="00E250DE"/>
    <w:rsid w:val="00E2563B"/>
    <w:rsid w:val="00E25671"/>
    <w:rsid w:val="00E25B0A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3FCB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80D45"/>
    <w:rsid w:val="00E81391"/>
    <w:rsid w:val="00E83C11"/>
    <w:rsid w:val="00E86B6B"/>
    <w:rsid w:val="00E91602"/>
    <w:rsid w:val="00E924D2"/>
    <w:rsid w:val="00E93C00"/>
    <w:rsid w:val="00EA361B"/>
    <w:rsid w:val="00EA37E4"/>
    <w:rsid w:val="00EA5B6A"/>
    <w:rsid w:val="00EB09B7"/>
    <w:rsid w:val="00EB0A76"/>
    <w:rsid w:val="00EB0BFA"/>
    <w:rsid w:val="00EB0C03"/>
    <w:rsid w:val="00EB0FE8"/>
    <w:rsid w:val="00EB50F4"/>
    <w:rsid w:val="00EB57B1"/>
    <w:rsid w:val="00EB77C9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B1C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6DA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4A2"/>
    <w:rsid w:val="00FB4AED"/>
    <w:rsid w:val="00FB6386"/>
    <w:rsid w:val="00FB7EB6"/>
    <w:rsid w:val="00FC1BE2"/>
    <w:rsid w:val="00FC29A8"/>
    <w:rsid w:val="00FC2E84"/>
    <w:rsid w:val="00FC5723"/>
    <w:rsid w:val="00FC654B"/>
    <w:rsid w:val="00FC6740"/>
    <w:rsid w:val="00FD1213"/>
    <w:rsid w:val="00FD1C72"/>
    <w:rsid w:val="00FD1DD3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8CA3140-4846-41CB-B6EB-D92EDEFA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553F74"/>
    <w:rPr>
      <w:rFonts w:eastAsia="SimSun"/>
      <w:b/>
      <w:bCs/>
    </w:rPr>
  </w:style>
  <w:style w:type="paragraph" w:styleId="ListParagraph">
    <w:name w:val="List Paragraph"/>
    <w:basedOn w:val="Normal"/>
    <w:uiPriority w:val="34"/>
    <w:qFormat/>
    <w:rsid w:val="00165F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66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O2ILPPBINQTB-25081769-50870</_dlc_DocId>
    <_dlc_DocIdUrl xmlns="71c5aaf6-e6ce-465b-b873-5148d2a4c105">
      <Url>https://nokia.sharepoint.com/sites/acerous/_layouts/15/DocIdRedir.aspx?ID=O2ILPPBINQTB-25081769-50870</Url>
      <Description>O2ILPPBINQTB-25081769-50870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23BBDD2-602A-4B68-91E7-7383478AE9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2CF64F-45C1-4E2C-AA2E-60BDFAB345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FB5A69-4FA9-4D19-B09A-B759C303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2894CF8-5BD0-4214-A5AF-4F0933F4ADA6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498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Clifton Fernandes (Nokia)</cp:lastModifiedBy>
  <cp:revision>8</cp:revision>
  <cp:lastPrinted>1900-01-01T05:00:00Z</cp:lastPrinted>
  <dcterms:created xsi:type="dcterms:W3CDTF">2023-02-16T20:06:00Z</dcterms:created>
  <dcterms:modified xsi:type="dcterms:W3CDTF">2023-02-17T13:25:00Z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ba3ebcd7-e5f8-4249-80af-28646ed399fe</vt:lpwstr>
  </property>
</Properties>
</file>